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FB9" w:rsidRDefault="00A16FB9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#119-e</w:t>
      </w:r>
      <w:r>
        <w:rPr>
          <w:b/>
          <w:i/>
          <w:sz w:val="28"/>
        </w:rPr>
        <w:tab/>
        <w:t>C3-</w:t>
      </w:r>
      <w:r w:rsidR="007E5C80">
        <w:rPr>
          <w:b/>
          <w:i/>
          <w:sz w:val="28"/>
          <w:lang w:eastAsia="ko-KR"/>
        </w:rPr>
        <w:t>216</w:t>
      </w:r>
      <w:r w:rsidR="0093748C">
        <w:rPr>
          <w:b/>
          <w:i/>
          <w:sz w:val="28"/>
          <w:lang w:eastAsia="ko-KR"/>
        </w:rPr>
        <w:t>400</w:t>
      </w:r>
      <w:bookmarkStart w:id="0" w:name="_GoBack"/>
      <w:bookmarkEnd w:id="0"/>
    </w:p>
    <w:p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Pr="0088506E">
        <w:rPr>
          <w:b/>
          <w:sz w:val="24"/>
        </w:rPr>
        <w:t>1</w:t>
      </w:r>
      <w:r>
        <w:rPr>
          <w:b/>
          <w:sz w:val="24"/>
        </w:rPr>
        <w:t>1</w:t>
      </w:r>
      <w:r w:rsidRPr="0088506E">
        <w:rPr>
          <w:b/>
          <w:sz w:val="24"/>
        </w:rPr>
        <w:t xml:space="preserve">th – </w:t>
      </w:r>
      <w:r>
        <w:rPr>
          <w:b/>
          <w:sz w:val="24"/>
        </w:rPr>
        <w:t>19</w:t>
      </w:r>
      <w:r w:rsidRPr="0088506E">
        <w:rPr>
          <w:b/>
          <w:sz w:val="24"/>
        </w:rPr>
        <w:t xml:space="preserve">th </w:t>
      </w:r>
      <w:r>
        <w:rPr>
          <w:b/>
          <w:sz w:val="24"/>
        </w:rPr>
        <w:t>November</w:t>
      </w:r>
      <w:r w:rsidRPr="0088506E">
        <w:rPr>
          <w:b/>
          <w:sz w:val="24"/>
        </w:rPr>
        <w:t xml:space="preserve"> 2021</w:t>
      </w:r>
    </w:p>
    <w:p w:rsidR="00453022" w:rsidRDefault="00453022">
      <w:pPr>
        <w:pStyle w:val="CRCoverPage"/>
        <w:outlineLvl w:val="0"/>
        <w:rPr>
          <w:b/>
          <w:sz w:val="24"/>
        </w:rPr>
      </w:pP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  <w:r w:rsidR="00EC464C">
        <w:rPr>
          <w:rFonts w:ascii="Arial" w:hAnsi="Arial" w:cs="Arial"/>
          <w:b/>
          <w:bCs/>
          <w:lang w:val="en-US"/>
        </w:rPr>
        <w:t>,</w:t>
      </w:r>
      <w:r w:rsidR="00EC464C" w:rsidRPr="00EC464C">
        <w:rPr>
          <w:rFonts w:ascii="Arial" w:hAnsi="Arial" w:cs="Arial"/>
          <w:b/>
          <w:bCs/>
          <w:lang w:val="en-US"/>
        </w:rPr>
        <w:t xml:space="preserve"> Nokia, Nokia Shanghai Bell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16FB9">
        <w:rPr>
          <w:rFonts w:ascii="Arial" w:hAnsi="Arial" w:cs="Arial"/>
          <w:b/>
          <w:bCs/>
          <w:lang w:val="en-US"/>
        </w:rPr>
        <w:t xml:space="preserve">General descriptions for </w:t>
      </w:r>
      <w:r w:rsidR="00A16FB9" w:rsidRPr="00A16FB9">
        <w:rPr>
          <w:rFonts w:ascii="Arial" w:hAnsi="Arial" w:cs="Arial"/>
          <w:b/>
          <w:bCs/>
          <w:lang w:val="en-US"/>
        </w:rPr>
        <w:t>5G access stratum time distribution</w:t>
      </w:r>
      <w:r w:rsidR="00A16FB9">
        <w:rPr>
          <w:rFonts w:ascii="Arial" w:hAnsi="Arial" w:cs="Arial"/>
          <w:b/>
          <w:bCs/>
          <w:lang w:val="en-US"/>
        </w:rPr>
        <w:t xml:space="preserve"> support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v0.</w:t>
      </w:r>
      <w:r w:rsidR="00A16FB9">
        <w:rPr>
          <w:rFonts w:ascii="Arial" w:hAnsi="Arial" w:cs="Arial"/>
          <w:b/>
          <w:bCs/>
          <w:lang w:val="en-US"/>
        </w:rPr>
        <w:t>2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53022" w:rsidRDefault="0042577F">
      <w:pPr>
        <w:rPr>
          <w:lang w:val="en-US"/>
        </w:rPr>
      </w:pPr>
      <w:r w:rsidRPr="0042577F">
        <w:rPr>
          <w:lang w:val="en-US"/>
        </w:rPr>
        <w:t>General descriptions for 5G access stratum time distribution support</w:t>
      </w:r>
      <w:r w:rsidR="00193DEF">
        <w:rPr>
          <w:lang w:val="en-US"/>
        </w:rPr>
        <w:t xml:space="preserve"> need to be specified.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Default="00453022">
      <w:pPr>
        <w:rPr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2577F" w:rsidRDefault="0042577F" w:rsidP="0042577F">
      <w:pPr>
        <w:pStyle w:val="4"/>
      </w:pPr>
      <w:bookmarkStart w:id="1" w:name="_Toc70598398"/>
      <w:bookmarkStart w:id="2" w:name="_Toc85734876"/>
      <w:r w:rsidRPr="00BA3AC8">
        <w:t>5.2.1.1</w:t>
      </w:r>
      <w:r w:rsidRPr="00BA3AC8">
        <w:tab/>
        <w:t>Overview</w:t>
      </w:r>
      <w:bookmarkEnd w:id="1"/>
      <w:bookmarkEnd w:id="2"/>
    </w:p>
    <w:p w:rsidR="0042577F" w:rsidRDefault="0042577F" w:rsidP="0042577F">
      <w:r>
        <w:t>This service provides:</w:t>
      </w:r>
    </w:p>
    <w:p w:rsidR="0042577F" w:rsidRDefault="0042577F" w:rsidP="0042577F">
      <w:pPr>
        <w:pStyle w:val="B1"/>
      </w:pPr>
      <w:r>
        <w:t>-</w:t>
      </w:r>
      <w:r>
        <w:tab/>
        <w:t>Authorization of NF Service Consumer requests for the subscription to the notification of the capability of time synchronization service.</w:t>
      </w:r>
    </w:p>
    <w:p w:rsidR="0042577F" w:rsidRDefault="0042577F" w:rsidP="0042577F">
      <w:pPr>
        <w:pStyle w:val="B1"/>
        <w:rPr>
          <w:ins w:id="3" w:author="Huawei1" w:date="2021-10-25T19:34:00Z"/>
        </w:rPr>
      </w:pPr>
      <w:r>
        <w:t>-</w:t>
      </w:r>
      <w:r>
        <w:tab/>
      </w:r>
      <w:ins w:id="4" w:author="Huawei" w:date="2021-11-15T10:15:00Z">
        <w:r w:rsidR="00777818">
          <w:t xml:space="preserve">Authorization of </w:t>
        </w:r>
      </w:ins>
      <w:r>
        <w:t>NF Service Consumer request</w:t>
      </w:r>
      <w:ins w:id="5" w:author="Huawei" w:date="2021-11-15T10:15:00Z">
        <w:r w:rsidR="00777818">
          <w:t>s</w:t>
        </w:r>
      </w:ins>
      <w:r>
        <w:t xml:space="preserve"> to create and update time synchronization configuration, and to activate and deactivate the time synchronization service as described in</w:t>
      </w:r>
      <w:r w:rsidRPr="007C70A8">
        <w:t xml:space="preserve"> </w:t>
      </w:r>
      <w:r>
        <w:t>clause 5.27.1.8 of TS 23.501 [2].</w:t>
      </w:r>
    </w:p>
    <w:p w:rsidR="0042577F" w:rsidRDefault="0042577F" w:rsidP="0042577F">
      <w:pPr>
        <w:pStyle w:val="B1"/>
        <w:rPr>
          <w:ins w:id="6" w:author="Huawei" w:date="2021-11-13T12:35:00Z"/>
        </w:rPr>
      </w:pPr>
      <w:ins w:id="7" w:author="Huawei1" w:date="2021-10-25T19:34:00Z">
        <w:r>
          <w:t>-</w:t>
        </w:r>
        <w:r>
          <w:tab/>
        </w:r>
      </w:ins>
      <w:ins w:id="8" w:author="Huawei1" w:date="2021-11-04T08:55:00Z">
        <w:r w:rsidR="00A21945">
          <w:t>Authorization of NF Service Consumer requests for the activation, update, and deactivation of the 5G access stratum time distribution.</w:t>
        </w:r>
      </w:ins>
    </w:p>
    <w:p w:rsidR="0076220A" w:rsidRDefault="0076220A">
      <w:pPr>
        <w:pStyle w:val="NO"/>
        <w:pPrChange w:id="9" w:author="Huawei" w:date="2021-11-13T12:35:00Z">
          <w:pPr>
            <w:pStyle w:val="B1"/>
          </w:pPr>
        </w:pPrChange>
      </w:pPr>
      <w:ins w:id="10" w:author="Huawei" w:date="2021-11-13T12:35:00Z">
        <w:r>
          <w:t>NOTE:</w:t>
        </w:r>
        <w:r>
          <w:tab/>
          <w:t>The AF can use either the</w:t>
        </w:r>
      </w:ins>
      <w:ins w:id="11" w:author="Huawei" w:date="2021-11-13T12:36:00Z">
        <w:r>
          <w:t xml:space="preserve"> procedure specified in bullet 1) and 2) </w:t>
        </w:r>
      </w:ins>
      <w:ins w:id="12" w:author="Huawei" w:date="2021-11-13T12:35:00Z">
        <w:r>
          <w:t xml:space="preserve">for configuring the (g)PTP instance in 5GS or the procedure </w:t>
        </w:r>
      </w:ins>
      <w:ins w:id="13" w:author="Huawei" w:date="2021-11-13T12:37:00Z">
        <w:r>
          <w:t xml:space="preserve">specified in bullet 3) </w:t>
        </w:r>
      </w:ins>
      <w:ins w:id="14" w:author="Huawei" w:date="2021-11-13T12:35:00Z">
        <w:r>
          <w:t>for controlling the 5G access stratum time distribution for a particular UE. The procedures are not intended to be used in conjunction.</w:t>
        </w:r>
      </w:ins>
    </w:p>
    <w:p w:rsidR="0042577F" w:rsidRDefault="0042577F" w:rsidP="00425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2577F" w:rsidRDefault="0042577F" w:rsidP="0042577F">
      <w:pPr>
        <w:pStyle w:val="5"/>
      </w:pPr>
      <w:bookmarkStart w:id="15" w:name="_Toc85734878"/>
      <w:r w:rsidRPr="00BA3AC8">
        <w:t>5.2.1.2.1</w:t>
      </w:r>
      <w:r w:rsidRPr="00BA3AC8">
        <w:tab/>
        <w:t>TSCTSF</w:t>
      </w:r>
      <w:bookmarkEnd w:id="15"/>
    </w:p>
    <w:p w:rsidR="0042577F" w:rsidRDefault="0042577F" w:rsidP="0042577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TSCTSF supports to:</w:t>
      </w:r>
    </w:p>
    <w:p w:rsidR="0042577F" w:rsidRDefault="0042577F" w:rsidP="0042577F">
      <w:pPr>
        <w:pStyle w:val="B1"/>
      </w:pPr>
      <w:r>
        <w:rPr>
          <w:rFonts w:hint="eastAsia"/>
        </w:rPr>
        <w:t>-</w:t>
      </w:r>
      <w:r>
        <w:tab/>
        <w:t>receive the request to create the subscription to the notification of the capability of time synchronization service from the NEF or AF and store it in the UDR;</w:t>
      </w:r>
    </w:p>
    <w:p w:rsidR="0042577F" w:rsidRDefault="0042577F" w:rsidP="0042577F">
      <w:pPr>
        <w:pStyle w:val="B1"/>
      </w:pPr>
      <w:r>
        <w:t>-</w:t>
      </w:r>
      <w:r>
        <w:tab/>
        <w:t>receive the request to delete the subscription to the notification of the capability of time synchronization service from the NEF or AF and remove the information from the UDR;</w:t>
      </w:r>
    </w:p>
    <w:p w:rsidR="0042577F" w:rsidRDefault="0042577F" w:rsidP="0042577F">
      <w:pPr>
        <w:pStyle w:val="B1"/>
      </w:pPr>
      <w:r>
        <w:lastRenderedPageBreak/>
        <w:t>-</w:t>
      </w:r>
      <w:r>
        <w:tab/>
        <w:t>receive the notification of the availability of the user plane node information from the PCF and subscribe the notification of user plane node related events at the PCF;</w:t>
      </w:r>
    </w:p>
    <w:p w:rsidR="0042577F" w:rsidRDefault="0042577F" w:rsidP="0042577F">
      <w:pPr>
        <w:pStyle w:val="B1"/>
      </w:pPr>
      <w:r>
        <w:t>-</w:t>
      </w:r>
      <w:r>
        <w:tab/>
        <w:t>determine the capability of time synchronization service based on the capability information received from the DS-TT(s) and NW-TT and notify the NEF or AF of the capability;</w:t>
      </w:r>
    </w:p>
    <w:p w:rsidR="0042577F" w:rsidRDefault="0042577F" w:rsidP="0042577F">
      <w:pPr>
        <w:pStyle w:val="B1"/>
      </w:pPr>
      <w:r>
        <w:t>-</w:t>
      </w:r>
      <w:r>
        <w:tab/>
        <w:t>receive the request to create or modify the time synchronization configuration from the NEF or AF, construct a PMIC to each DS-TT/UE to activate the time synchronization service in DS-TT, constructs PMIC(s) and UMIC to NW-TT to activate the time synchronization service in NW-TT and provision them to the PCF;</w:t>
      </w:r>
    </w:p>
    <w:p w:rsidR="0042577F" w:rsidRDefault="0042577F" w:rsidP="0042577F">
      <w:pPr>
        <w:pStyle w:val="B1"/>
      </w:pPr>
      <w:r>
        <w:t>-</w:t>
      </w:r>
      <w:r>
        <w:tab/>
        <w:t>Notify the NEF or AF of the current state of the time synchronization service configuration;</w:t>
      </w:r>
    </w:p>
    <w:p w:rsidR="0042577F" w:rsidRDefault="0042577F" w:rsidP="0042577F">
      <w:pPr>
        <w:pStyle w:val="B1"/>
        <w:rPr>
          <w:ins w:id="16" w:author="Huawei1" w:date="2021-10-25T19:37:00Z"/>
        </w:rPr>
      </w:pPr>
      <w:r>
        <w:t>-</w:t>
      </w:r>
      <w:r>
        <w:tab/>
        <w:t>receive the request of time synchronization deactivation from the NEF or AF and remove the time synchronization service configuration</w:t>
      </w:r>
      <w:ins w:id="17" w:author="Huawei1" w:date="2021-10-25T19:51:00Z">
        <w:r w:rsidR="00833D8C">
          <w:t>;</w:t>
        </w:r>
      </w:ins>
      <w:del w:id="18" w:author="Huawei1" w:date="2021-10-25T19:51:00Z">
        <w:r w:rsidDel="00833D8C">
          <w:delText>.</w:delText>
        </w:r>
      </w:del>
    </w:p>
    <w:p w:rsidR="0042577F" w:rsidRDefault="0042577F" w:rsidP="0042577F">
      <w:pPr>
        <w:pStyle w:val="B1"/>
        <w:rPr>
          <w:ins w:id="19" w:author="Huawei1" w:date="2021-10-25T19:37:00Z"/>
        </w:rPr>
      </w:pPr>
      <w:ins w:id="20" w:author="Huawei1" w:date="2021-10-25T19:37:00Z">
        <w:r>
          <w:t>-</w:t>
        </w:r>
        <w:r>
          <w:tab/>
          <w:t xml:space="preserve">receive the request to </w:t>
        </w:r>
      </w:ins>
      <w:ins w:id="21" w:author="Huawei1" w:date="2021-10-25T19:38:00Z">
        <w:r>
          <w:t xml:space="preserve">activate </w:t>
        </w:r>
      </w:ins>
      <w:ins w:id="22" w:author="Huawei1" w:date="2021-10-25T19:39:00Z">
        <w:r>
          <w:t xml:space="preserve">or update </w:t>
        </w:r>
      </w:ins>
      <w:ins w:id="23" w:author="Huawei1" w:date="2021-10-25T19:38:00Z">
        <w:r>
          <w:t>the 5G access stratum time distribution configuration</w:t>
        </w:r>
      </w:ins>
      <w:ins w:id="24" w:author="Huawei1" w:date="2021-10-25T19:37:00Z">
        <w:r>
          <w:t xml:space="preserve"> from the NEF or AF and store it in the UDR;</w:t>
        </w:r>
      </w:ins>
    </w:p>
    <w:p w:rsidR="0042577F" w:rsidRDefault="0042577F" w:rsidP="0042577F">
      <w:pPr>
        <w:pStyle w:val="B1"/>
        <w:rPr>
          <w:ins w:id="25" w:author="Huawei1" w:date="2021-10-25T19:37:00Z"/>
        </w:rPr>
      </w:pPr>
      <w:ins w:id="26" w:author="Huawei1" w:date="2021-10-25T19:37:00Z">
        <w:r>
          <w:t>-</w:t>
        </w:r>
        <w:r>
          <w:tab/>
          <w:t xml:space="preserve">receive the request to delete the </w:t>
        </w:r>
      </w:ins>
      <w:ins w:id="27" w:author="Huawei1" w:date="2021-10-25T19:39:00Z">
        <w:r>
          <w:t>5G access stratum time distribution configuration</w:t>
        </w:r>
      </w:ins>
      <w:ins w:id="28" w:author="Huawei1" w:date="2021-10-25T19:37:00Z">
        <w:r>
          <w:t xml:space="preserve"> from the NEF or AF and remove the information from the UDR;</w:t>
        </w:r>
      </w:ins>
    </w:p>
    <w:p w:rsidR="0042577F" w:rsidRDefault="0042577F" w:rsidP="0042577F">
      <w:pPr>
        <w:pStyle w:val="B1"/>
        <w:rPr>
          <w:ins w:id="29" w:author="Huawei1" w:date="2021-10-25T19:37:00Z"/>
        </w:rPr>
      </w:pPr>
      <w:ins w:id="30" w:author="Huawei1" w:date="2021-10-25T19:37:00Z">
        <w:r>
          <w:t>-</w:t>
        </w:r>
        <w:r>
          <w:tab/>
        </w:r>
      </w:ins>
      <w:ins w:id="31" w:author="Huawei1" w:date="2021-10-25T19:40:00Z">
        <w:r>
          <w:t xml:space="preserve">receive the request to query the status of the access stratum time distribution from the NEF or AF and respond </w:t>
        </w:r>
      </w:ins>
      <w:ins w:id="32" w:author="Huawei1" w:date="2021-10-25T19:41:00Z">
        <w:r>
          <w:t>to the NEF or AF with the status of the access stratum time distribution.</w:t>
        </w:r>
      </w:ins>
    </w:p>
    <w:p w:rsidR="0042577F" w:rsidRDefault="0042577F" w:rsidP="00425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2577F" w:rsidRDefault="0042577F" w:rsidP="0042577F">
      <w:pPr>
        <w:pStyle w:val="5"/>
        <w:rPr>
          <w:noProof/>
          <w:lang w:eastAsia="zh-CN"/>
        </w:rPr>
      </w:pPr>
      <w:bookmarkStart w:id="33" w:name="_Toc70598402"/>
      <w:bookmarkStart w:id="34" w:name="_Toc85734879"/>
      <w:r w:rsidRPr="00BA3AC8">
        <w:t>5.2.1.2.2</w:t>
      </w:r>
      <w:r w:rsidRPr="00BA3AC8">
        <w:tab/>
      </w:r>
      <w:r w:rsidRPr="00BA3AC8">
        <w:rPr>
          <w:noProof/>
          <w:lang w:eastAsia="zh-CN"/>
        </w:rPr>
        <w:t>NF Service Consumers</w:t>
      </w:r>
      <w:bookmarkEnd w:id="33"/>
      <w:bookmarkEnd w:id="34"/>
    </w:p>
    <w:p w:rsidR="0042577F" w:rsidRDefault="0042577F" w:rsidP="0042577F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NF service consumer supports to:</w:t>
      </w:r>
    </w:p>
    <w:p w:rsidR="0042577F" w:rsidRDefault="0042577F" w:rsidP="0042577F">
      <w:pPr>
        <w:pStyle w:val="B1"/>
      </w:pPr>
      <w:r>
        <w:t>-</w:t>
      </w:r>
      <w:r>
        <w:tab/>
        <w:t>send the request to create and delete the subscription to the notification of the capability of time synchronization service to TSCTSF;</w:t>
      </w:r>
    </w:p>
    <w:p w:rsidR="0042577F" w:rsidRDefault="0042577F" w:rsidP="0042577F">
      <w:pPr>
        <w:pStyle w:val="B1"/>
      </w:pPr>
      <w:r>
        <w:t>-</w:t>
      </w:r>
      <w:r>
        <w:tab/>
        <w:t>receive the notification of</w:t>
      </w:r>
      <w:r w:rsidRPr="00CC01E8">
        <w:t xml:space="preserve"> </w:t>
      </w:r>
      <w:r>
        <w:t>the capability of time synchronization service;</w:t>
      </w:r>
    </w:p>
    <w:p w:rsidR="00B606DB" w:rsidRDefault="0042577F" w:rsidP="0042577F">
      <w:pPr>
        <w:pStyle w:val="B1"/>
        <w:rPr>
          <w:ins w:id="35" w:author="Huawei1" w:date="2021-10-25T19:41:00Z"/>
        </w:rPr>
      </w:pPr>
      <w:r>
        <w:t>-</w:t>
      </w:r>
      <w:r>
        <w:tab/>
        <w:t>send the request to create, modify and delete the time synchronization configuration to the TSCTSF</w:t>
      </w:r>
      <w:ins w:id="36" w:author="Huawei1" w:date="2021-10-25T19:51:00Z">
        <w:r w:rsidR="00833D8C">
          <w:t>;</w:t>
        </w:r>
      </w:ins>
      <w:del w:id="37" w:author="Huawei1" w:date="2021-10-25T19:51:00Z">
        <w:r w:rsidDel="00833D8C">
          <w:delText>.</w:delText>
        </w:r>
      </w:del>
    </w:p>
    <w:p w:rsidR="00604AD6" w:rsidRDefault="00604AD6" w:rsidP="00604AD6">
      <w:pPr>
        <w:pStyle w:val="B1"/>
        <w:rPr>
          <w:ins w:id="38" w:author="Huawei1" w:date="2021-10-25T19:42:00Z"/>
        </w:rPr>
      </w:pPr>
      <w:ins w:id="39" w:author="Huawei1" w:date="2021-10-25T19:41:00Z">
        <w:r>
          <w:rPr>
            <w:rFonts w:hint="eastAsia"/>
            <w:lang w:eastAsia="zh-CN"/>
          </w:rPr>
          <w:t>-</w:t>
        </w:r>
      </w:ins>
      <w:ins w:id="40" w:author="Huawei1" w:date="2021-10-25T19:42:00Z">
        <w:r>
          <w:rPr>
            <w:lang w:eastAsia="zh-CN"/>
          </w:rPr>
          <w:tab/>
        </w:r>
        <w:r>
          <w:t>send the request to create</w:t>
        </w:r>
      </w:ins>
      <w:ins w:id="41" w:author="Huawei1" w:date="2021-10-25T19:51:00Z">
        <w:r w:rsidR="00833D8C">
          <w:t>, modify</w:t>
        </w:r>
      </w:ins>
      <w:ins w:id="42" w:author="Huawei1" w:date="2021-10-25T19:42:00Z">
        <w:r>
          <w:t xml:space="preserve"> and delete the </w:t>
        </w:r>
      </w:ins>
      <w:ins w:id="43" w:author="Huawei1" w:date="2021-10-25T19:51:00Z">
        <w:r w:rsidR="00833D8C">
          <w:t>5G access stratum time distribution configuration</w:t>
        </w:r>
      </w:ins>
      <w:ins w:id="44" w:author="Huawei1" w:date="2021-10-25T19:42:00Z">
        <w:r>
          <w:t xml:space="preserve"> to TSCTSF</w:t>
        </w:r>
      </w:ins>
      <w:ins w:id="45" w:author="Huawei1" w:date="2021-10-25T19:51:00Z">
        <w:r w:rsidR="00833D8C">
          <w:t>.</w:t>
        </w:r>
      </w:ins>
    </w:p>
    <w:p w:rsidR="00604AD6" w:rsidRPr="00604AD6" w:rsidRDefault="00604AD6" w:rsidP="0042577F">
      <w:pPr>
        <w:pStyle w:val="B1"/>
        <w:rPr>
          <w:lang w:eastAsia="zh-CN"/>
        </w:rPr>
      </w:pPr>
    </w:p>
    <w:p w:rsidR="0042577F" w:rsidRDefault="0042577F" w:rsidP="00425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2577F" w:rsidRDefault="0042577F" w:rsidP="0042577F">
      <w:pPr>
        <w:pStyle w:val="4"/>
      </w:pPr>
      <w:bookmarkStart w:id="46" w:name="_Toc510696590"/>
      <w:bookmarkStart w:id="47" w:name="_Toc35971382"/>
      <w:bookmarkStart w:id="48" w:name="_Toc67903506"/>
      <w:bookmarkStart w:id="49" w:name="_Toc85734881"/>
      <w:r>
        <w:t>5.2.2.1</w:t>
      </w:r>
      <w:r>
        <w:tab/>
        <w:t>Introduction</w:t>
      </w:r>
      <w:bookmarkEnd w:id="46"/>
      <w:bookmarkEnd w:id="47"/>
      <w:bookmarkEnd w:id="48"/>
      <w:bookmarkEnd w:id="49"/>
    </w:p>
    <w:p w:rsidR="0042577F" w:rsidRDefault="0042577F" w:rsidP="0042577F">
      <w:r w:rsidRPr="00FE177B">
        <w:t xml:space="preserve">Service operations defined for the </w:t>
      </w:r>
      <w:proofErr w:type="spellStart"/>
      <w:r w:rsidRPr="00FE177B">
        <w:t>Ntsctsf_TimeSynchronization</w:t>
      </w:r>
      <w:proofErr w:type="spellEnd"/>
      <w:r w:rsidRPr="00FE177B">
        <w:t xml:space="preserve"> service are shown in table 5.2.2.1-1.</w:t>
      </w:r>
    </w:p>
    <w:p w:rsidR="0042577F" w:rsidRPr="00376A4A" w:rsidRDefault="0042577F" w:rsidP="0042577F">
      <w:pPr>
        <w:pStyle w:val="TH"/>
        <w:rPr>
          <w:i/>
        </w:rPr>
      </w:pPr>
      <w:r w:rsidRPr="00376A4A">
        <w:lastRenderedPageBreak/>
        <w:t xml:space="preserve">Table </w:t>
      </w:r>
      <w:r>
        <w:t>5</w:t>
      </w:r>
      <w:r w:rsidRPr="00376A4A">
        <w:t>.2</w:t>
      </w:r>
      <w:r>
        <w:t>.2</w:t>
      </w:r>
      <w:r w:rsidRPr="00376A4A">
        <w:t xml:space="preserve">.1-1: </w:t>
      </w:r>
      <w:bookmarkStart w:id="50" w:name="_Hlk68604557"/>
      <w:proofErr w:type="spellStart"/>
      <w:r w:rsidRPr="007D3187">
        <w:t>Ntsctsf_TimeSynchronization</w:t>
      </w:r>
      <w:proofErr w:type="spellEnd"/>
      <w:r w:rsidRPr="00376A4A">
        <w:t xml:space="preserve"> Service Operations</w:t>
      </w:r>
      <w:bookmarkEnd w:id="50"/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57"/>
        <w:gridCol w:w="3969"/>
        <w:gridCol w:w="1956"/>
      </w:tblGrid>
      <w:tr w:rsidR="0042577F" w:rsidRPr="00376A4A" w:rsidTr="0046632B">
        <w:trPr>
          <w:jc w:val="center"/>
        </w:trPr>
        <w:tc>
          <w:tcPr>
            <w:tcW w:w="3657" w:type="dxa"/>
            <w:shd w:val="clear" w:color="auto" w:fill="D9D9D9"/>
          </w:tcPr>
          <w:p w:rsidR="0042577F" w:rsidRPr="003B098E" w:rsidRDefault="0042577F" w:rsidP="0046632B">
            <w:pPr>
              <w:pStyle w:val="TAH"/>
            </w:pPr>
            <w:r w:rsidRPr="003B098E">
              <w:t>Service Operation Name</w:t>
            </w:r>
          </w:p>
        </w:tc>
        <w:tc>
          <w:tcPr>
            <w:tcW w:w="3969" w:type="dxa"/>
            <w:shd w:val="clear" w:color="auto" w:fill="D9D9D9"/>
          </w:tcPr>
          <w:p w:rsidR="0042577F" w:rsidRPr="003B098E" w:rsidRDefault="0042577F" w:rsidP="0046632B">
            <w:pPr>
              <w:pStyle w:val="TAH"/>
            </w:pPr>
            <w:r w:rsidRPr="003B098E">
              <w:t>Description</w:t>
            </w:r>
          </w:p>
        </w:tc>
        <w:tc>
          <w:tcPr>
            <w:tcW w:w="1956" w:type="dxa"/>
            <w:shd w:val="clear" w:color="auto" w:fill="D9D9D9"/>
          </w:tcPr>
          <w:p w:rsidR="0042577F" w:rsidRPr="003B098E" w:rsidRDefault="0042577F" w:rsidP="0046632B">
            <w:pPr>
              <w:pStyle w:val="TAH"/>
            </w:pPr>
            <w:r w:rsidRPr="003B098E">
              <w:t>Initiated by</w:t>
            </w:r>
          </w:p>
        </w:tc>
      </w:tr>
      <w:tr w:rsidR="0042577F" w:rsidRPr="00376A4A" w:rsidTr="0046632B">
        <w:trPr>
          <w:jc w:val="center"/>
        </w:trPr>
        <w:tc>
          <w:tcPr>
            <w:tcW w:w="3657" w:type="dxa"/>
            <w:shd w:val="clear" w:color="auto" w:fill="auto"/>
          </w:tcPr>
          <w:p w:rsidR="0042577F" w:rsidRPr="003B098E" w:rsidRDefault="0042577F" w:rsidP="0046632B">
            <w:pPr>
              <w:pStyle w:val="TAL"/>
            </w:pPr>
            <w:proofErr w:type="spellStart"/>
            <w:r>
              <w:t>Ntsctsf_TimeSynchronization_CapsSubscribe</w:t>
            </w:r>
            <w:proofErr w:type="spellEnd"/>
          </w:p>
        </w:tc>
        <w:tc>
          <w:tcPr>
            <w:tcW w:w="3969" w:type="dxa"/>
          </w:tcPr>
          <w:p w:rsidR="0042577F" w:rsidRPr="003B098E" w:rsidRDefault="0042577F" w:rsidP="0046632B">
            <w:pPr>
              <w:pStyle w:val="TAL"/>
            </w:pPr>
            <w:r>
              <w:t xml:space="preserve">Allows the NF service consumer to create a subscription to the notification about the capability of time synchronization service for a </w:t>
            </w:r>
            <w:r w:rsidRPr="00EB79D8">
              <w:t>list of UEs</w:t>
            </w:r>
            <w:r>
              <w:t xml:space="preserve"> or a DNN/S-NSSAI combination.</w:t>
            </w:r>
          </w:p>
        </w:tc>
        <w:tc>
          <w:tcPr>
            <w:tcW w:w="1956" w:type="dxa"/>
            <w:shd w:val="clear" w:color="auto" w:fill="auto"/>
          </w:tcPr>
          <w:p w:rsidR="0042577F" w:rsidRPr="003B098E" w:rsidRDefault="0042577F" w:rsidP="0046632B">
            <w:pPr>
              <w:pStyle w:val="TAL"/>
            </w:pPr>
            <w:r w:rsidRPr="003B098E">
              <w:t>NF service consumer</w:t>
            </w:r>
            <w:r>
              <w:t xml:space="preserve"> </w:t>
            </w:r>
            <w:r w:rsidRPr="003B098E">
              <w:t>(e.g. AF, NEF)</w:t>
            </w:r>
          </w:p>
        </w:tc>
      </w:tr>
      <w:tr w:rsidR="0042577F" w:rsidRPr="00376A4A" w:rsidTr="0046632B">
        <w:trPr>
          <w:jc w:val="center"/>
        </w:trPr>
        <w:tc>
          <w:tcPr>
            <w:tcW w:w="3657" w:type="dxa"/>
            <w:shd w:val="clear" w:color="auto" w:fill="auto"/>
          </w:tcPr>
          <w:p w:rsidR="0042577F" w:rsidRPr="003B098E" w:rsidRDefault="0042577F" w:rsidP="0046632B">
            <w:pPr>
              <w:pStyle w:val="TAL"/>
            </w:pPr>
            <w:proofErr w:type="spellStart"/>
            <w:r>
              <w:t>Ntsctsf_TimeSynchronization_CapsUnsubscribe</w:t>
            </w:r>
            <w:proofErr w:type="spellEnd"/>
          </w:p>
        </w:tc>
        <w:tc>
          <w:tcPr>
            <w:tcW w:w="3969" w:type="dxa"/>
          </w:tcPr>
          <w:p w:rsidR="0042577F" w:rsidRPr="003B098E" w:rsidRDefault="0042577F" w:rsidP="0046632B">
            <w:pPr>
              <w:pStyle w:val="TAL"/>
            </w:pPr>
            <w:r>
              <w:t>Allows the NF service consumer to delete the subscription to the notification about capability of time synchronization service for a list of UEs or a DNN/S-NSSAI combination.</w:t>
            </w:r>
          </w:p>
        </w:tc>
        <w:tc>
          <w:tcPr>
            <w:tcW w:w="1956" w:type="dxa"/>
            <w:shd w:val="clear" w:color="auto" w:fill="auto"/>
          </w:tcPr>
          <w:p w:rsidR="0042577F" w:rsidRPr="003B098E" w:rsidRDefault="0042577F" w:rsidP="0046632B">
            <w:pPr>
              <w:pStyle w:val="TAL"/>
            </w:pPr>
            <w:r w:rsidRPr="003B098E">
              <w:t>NF service consumer</w:t>
            </w:r>
            <w:r>
              <w:t xml:space="preserve"> </w:t>
            </w:r>
            <w:r w:rsidRPr="003B098E">
              <w:t>(e.g. AF, NEF)</w:t>
            </w:r>
          </w:p>
        </w:tc>
      </w:tr>
      <w:tr w:rsidR="0042577F" w:rsidRPr="00376A4A" w:rsidTr="0046632B">
        <w:trPr>
          <w:jc w:val="center"/>
        </w:trPr>
        <w:tc>
          <w:tcPr>
            <w:tcW w:w="3657" w:type="dxa"/>
            <w:shd w:val="clear" w:color="auto" w:fill="auto"/>
          </w:tcPr>
          <w:p w:rsidR="0042577F" w:rsidRPr="003B098E" w:rsidRDefault="0042577F" w:rsidP="0046632B">
            <w:pPr>
              <w:pStyle w:val="TAL"/>
            </w:pPr>
            <w:proofErr w:type="spellStart"/>
            <w:r>
              <w:t>Ntsctsf_TimeSynchronization_CapsNotify</w:t>
            </w:r>
            <w:proofErr w:type="spellEnd"/>
          </w:p>
        </w:tc>
        <w:tc>
          <w:tcPr>
            <w:tcW w:w="3969" w:type="dxa"/>
          </w:tcPr>
          <w:p w:rsidR="0042577F" w:rsidRPr="003B098E" w:rsidRDefault="0042577F" w:rsidP="00466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Allows the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SCTSF to notify the NF service consumer of the capability of </w:t>
            </w:r>
            <w:r>
              <w:t>time synchronization service.</w:t>
            </w:r>
          </w:p>
        </w:tc>
        <w:tc>
          <w:tcPr>
            <w:tcW w:w="1956" w:type="dxa"/>
            <w:shd w:val="clear" w:color="auto" w:fill="auto"/>
          </w:tcPr>
          <w:p w:rsidR="0042577F" w:rsidRPr="003B098E" w:rsidRDefault="0042577F" w:rsidP="0046632B">
            <w:pPr>
              <w:pStyle w:val="TAL"/>
            </w:pPr>
            <w:r>
              <w:t>TSCTSF</w:t>
            </w:r>
          </w:p>
        </w:tc>
      </w:tr>
      <w:tr w:rsidR="0042577F" w:rsidRPr="00376A4A" w:rsidTr="0046632B">
        <w:trPr>
          <w:jc w:val="center"/>
        </w:trPr>
        <w:tc>
          <w:tcPr>
            <w:tcW w:w="3657" w:type="dxa"/>
            <w:shd w:val="clear" w:color="auto" w:fill="auto"/>
          </w:tcPr>
          <w:p w:rsidR="0042577F" w:rsidRPr="003B098E" w:rsidRDefault="0042577F" w:rsidP="0046632B">
            <w:pPr>
              <w:pStyle w:val="TAL"/>
            </w:pPr>
            <w:proofErr w:type="spellStart"/>
            <w:r>
              <w:t>Ntsctsf_TimeSynchronization_ConfigCreate</w:t>
            </w:r>
            <w:proofErr w:type="spellEnd"/>
          </w:p>
        </w:tc>
        <w:tc>
          <w:tcPr>
            <w:tcW w:w="3969" w:type="dxa"/>
          </w:tcPr>
          <w:p w:rsidR="0042577F" w:rsidRPr="003B098E" w:rsidRDefault="0042577F" w:rsidP="0046632B">
            <w:pPr>
              <w:pStyle w:val="TAL"/>
            </w:pPr>
            <w:r w:rsidRPr="003B098E">
              <w:t xml:space="preserve">Allows </w:t>
            </w:r>
            <w:r>
              <w:t xml:space="preserve">the </w:t>
            </w:r>
            <w:r w:rsidRPr="003B098E">
              <w:t xml:space="preserve">NF service consumer to </w:t>
            </w:r>
            <w:r>
              <w:t>create a time synchronization configuration</w:t>
            </w:r>
            <w:r w:rsidRPr="003B098E">
              <w:t>.</w:t>
            </w:r>
          </w:p>
        </w:tc>
        <w:tc>
          <w:tcPr>
            <w:tcW w:w="1956" w:type="dxa"/>
            <w:shd w:val="clear" w:color="auto" w:fill="auto"/>
          </w:tcPr>
          <w:p w:rsidR="0042577F" w:rsidRPr="003B098E" w:rsidRDefault="0042577F" w:rsidP="0046632B">
            <w:pPr>
              <w:pStyle w:val="TAL"/>
            </w:pPr>
            <w:r w:rsidRPr="003B098E">
              <w:t>NF service consumer</w:t>
            </w:r>
            <w:r>
              <w:t xml:space="preserve"> </w:t>
            </w:r>
            <w:r w:rsidRPr="003B098E">
              <w:t>(e.g. AF, NEF)</w:t>
            </w:r>
          </w:p>
        </w:tc>
      </w:tr>
      <w:tr w:rsidR="0042577F" w:rsidRPr="00376A4A" w:rsidTr="0046632B">
        <w:trPr>
          <w:jc w:val="center"/>
        </w:trPr>
        <w:tc>
          <w:tcPr>
            <w:tcW w:w="3657" w:type="dxa"/>
            <w:shd w:val="clear" w:color="auto" w:fill="auto"/>
          </w:tcPr>
          <w:p w:rsidR="0042577F" w:rsidRPr="003B098E" w:rsidRDefault="0042577F" w:rsidP="0046632B">
            <w:pPr>
              <w:pStyle w:val="TAL"/>
            </w:pPr>
            <w:proofErr w:type="spellStart"/>
            <w:r>
              <w:t>Ntsctsf_TimeSynchronization_ConfigUpdate</w:t>
            </w:r>
            <w:proofErr w:type="spellEnd"/>
          </w:p>
        </w:tc>
        <w:tc>
          <w:tcPr>
            <w:tcW w:w="3969" w:type="dxa"/>
          </w:tcPr>
          <w:p w:rsidR="0042577F" w:rsidRPr="003B098E" w:rsidRDefault="0042577F" w:rsidP="0046632B">
            <w:pPr>
              <w:pStyle w:val="TAL"/>
            </w:pPr>
            <w:r w:rsidRPr="003B098E">
              <w:t xml:space="preserve">Allows </w:t>
            </w:r>
            <w:r>
              <w:t xml:space="preserve">the </w:t>
            </w:r>
            <w:r w:rsidRPr="003B098E">
              <w:t xml:space="preserve">NF service consumers to </w:t>
            </w:r>
            <w:r>
              <w:t>update the time synchronization configuration</w:t>
            </w:r>
            <w:r w:rsidRPr="003B098E">
              <w:t>.</w:t>
            </w:r>
          </w:p>
        </w:tc>
        <w:tc>
          <w:tcPr>
            <w:tcW w:w="1956" w:type="dxa"/>
            <w:shd w:val="clear" w:color="auto" w:fill="auto"/>
          </w:tcPr>
          <w:p w:rsidR="0042577F" w:rsidRPr="003B098E" w:rsidRDefault="0042577F" w:rsidP="0046632B">
            <w:pPr>
              <w:pStyle w:val="TAL"/>
            </w:pPr>
            <w:r w:rsidRPr="003B098E">
              <w:t>NF service consumer</w:t>
            </w:r>
            <w:r>
              <w:t xml:space="preserve"> </w:t>
            </w:r>
            <w:r w:rsidRPr="003B098E">
              <w:t>(e.g. AF, NEF)</w:t>
            </w:r>
          </w:p>
        </w:tc>
      </w:tr>
      <w:tr w:rsidR="0042577F" w:rsidRPr="00376A4A" w:rsidTr="0046632B">
        <w:trPr>
          <w:jc w:val="center"/>
        </w:trPr>
        <w:tc>
          <w:tcPr>
            <w:tcW w:w="3657" w:type="dxa"/>
            <w:shd w:val="clear" w:color="auto" w:fill="auto"/>
          </w:tcPr>
          <w:p w:rsidR="0042577F" w:rsidRPr="003B098E" w:rsidRDefault="0042577F" w:rsidP="0046632B">
            <w:pPr>
              <w:pStyle w:val="TAL"/>
            </w:pPr>
            <w:proofErr w:type="spellStart"/>
            <w:r>
              <w:t>Ntsctsf_TimeSynchronization_ConfigDelete</w:t>
            </w:r>
            <w:proofErr w:type="spellEnd"/>
          </w:p>
        </w:tc>
        <w:tc>
          <w:tcPr>
            <w:tcW w:w="3969" w:type="dxa"/>
          </w:tcPr>
          <w:p w:rsidR="0042577F" w:rsidRPr="003B098E" w:rsidRDefault="0042577F" w:rsidP="0046632B">
            <w:pPr>
              <w:pStyle w:val="TAL"/>
            </w:pPr>
            <w:r w:rsidRPr="003B098E">
              <w:t xml:space="preserve">Allows </w:t>
            </w:r>
            <w:r>
              <w:t xml:space="preserve">the </w:t>
            </w:r>
            <w:r w:rsidRPr="003B098E">
              <w:t xml:space="preserve">NF service consumer to </w:t>
            </w:r>
            <w:r>
              <w:t>delete the time synchronization configuration</w:t>
            </w:r>
            <w:r w:rsidRPr="003B098E">
              <w:t>.</w:t>
            </w:r>
          </w:p>
        </w:tc>
        <w:tc>
          <w:tcPr>
            <w:tcW w:w="1956" w:type="dxa"/>
            <w:shd w:val="clear" w:color="auto" w:fill="auto"/>
          </w:tcPr>
          <w:p w:rsidR="0042577F" w:rsidRPr="003B098E" w:rsidRDefault="0042577F" w:rsidP="0046632B">
            <w:pPr>
              <w:pStyle w:val="TAL"/>
            </w:pPr>
            <w:r w:rsidRPr="003B098E">
              <w:t>NF service consumer</w:t>
            </w:r>
            <w:r>
              <w:t xml:space="preserve"> </w:t>
            </w:r>
            <w:r w:rsidRPr="003B098E">
              <w:t>(e.g. AF, NEF)</w:t>
            </w:r>
          </w:p>
        </w:tc>
      </w:tr>
      <w:tr w:rsidR="0042577F" w:rsidRPr="00376A4A" w:rsidTr="0046632B">
        <w:trPr>
          <w:jc w:val="center"/>
        </w:trPr>
        <w:tc>
          <w:tcPr>
            <w:tcW w:w="3657" w:type="dxa"/>
            <w:shd w:val="clear" w:color="auto" w:fill="auto"/>
          </w:tcPr>
          <w:p w:rsidR="0042577F" w:rsidRDefault="0042577F" w:rsidP="0046632B">
            <w:pPr>
              <w:pStyle w:val="TAL"/>
            </w:pPr>
            <w:proofErr w:type="spellStart"/>
            <w:r>
              <w:t>Ntsctsf_TimeSynchronization_ConfigUpdateNotify</w:t>
            </w:r>
            <w:proofErr w:type="spellEnd"/>
          </w:p>
        </w:tc>
        <w:tc>
          <w:tcPr>
            <w:tcW w:w="3969" w:type="dxa"/>
          </w:tcPr>
          <w:p w:rsidR="0042577F" w:rsidRPr="003B098E" w:rsidRDefault="0042577F" w:rsidP="0046632B">
            <w:pPr>
              <w:pStyle w:val="TAL"/>
            </w:pPr>
            <w:r w:rsidRPr="003B098E">
              <w:t xml:space="preserve">Allows </w:t>
            </w:r>
            <w:r>
              <w:t>the TSCTSF</w:t>
            </w:r>
            <w:r w:rsidRPr="003B098E">
              <w:t xml:space="preserve"> to </w:t>
            </w:r>
            <w:r>
              <w:t>notify the NF service consumer of the state of time synchronization configuration</w:t>
            </w:r>
            <w:r w:rsidRPr="003B098E">
              <w:t>.</w:t>
            </w:r>
          </w:p>
        </w:tc>
        <w:tc>
          <w:tcPr>
            <w:tcW w:w="1956" w:type="dxa"/>
            <w:shd w:val="clear" w:color="auto" w:fill="auto"/>
          </w:tcPr>
          <w:p w:rsidR="0042577F" w:rsidRPr="003B098E" w:rsidRDefault="0042577F" w:rsidP="0046632B">
            <w:pPr>
              <w:pStyle w:val="TAL"/>
            </w:pPr>
            <w:r>
              <w:t>TSCTSF</w:t>
            </w:r>
          </w:p>
        </w:tc>
      </w:tr>
      <w:tr w:rsidR="007C749B" w:rsidRPr="00376A4A" w:rsidTr="0046632B">
        <w:trPr>
          <w:jc w:val="center"/>
          <w:ins w:id="51" w:author="Huawei1" w:date="2021-10-25T19:52:00Z"/>
        </w:trPr>
        <w:tc>
          <w:tcPr>
            <w:tcW w:w="3657" w:type="dxa"/>
            <w:shd w:val="clear" w:color="auto" w:fill="auto"/>
          </w:tcPr>
          <w:p w:rsidR="007C749B" w:rsidRDefault="007C749B" w:rsidP="007C749B">
            <w:pPr>
              <w:pStyle w:val="TAL"/>
              <w:rPr>
                <w:ins w:id="52" w:author="Huawei1" w:date="2021-10-25T19:52:00Z"/>
              </w:rPr>
            </w:pPr>
            <w:proofErr w:type="spellStart"/>
            <w:ins w:id="53" w:author="Huawei1" w:date="2021-10-25T19:52:00Z">
              <w:r>
                <w:t>Ntsctsf_TimeSynchronization_ASTICreate</w:t>
              </w:r>
              <w:proofErr w:type="spellEnd"/>
            </w:ins>
          </w:p>
        </w:tc>
        <w:tc>
          <w:tcPr>
            <w:tcW w:w="3969" w:type="dxa"/>
          </w:tcPr>
          <w:p w:rsidR="007C749B" w:rsidRPr="003B098E" w:rsidRDefault="007C749B" w:rsidP="007C749B">
            <w:pPr>
              <w:pStyle w:val="TAL"/>
              <w:rPr>
                <w:ins w:id="54" w:author="Huawei1" w:date="2021-10-25T19:52:00Z"/>
              </w:rPr>
            </w:pPr>
            <w:ins w:id="55" w:author="Huawei1" w:date="2021-10-25T19:52:00Z">
              <w:r w:rsidRPr="003B098E">
                <w:t xml:space="preserve">Allows </w:t>
              </w:r>
              <w:r>
                <w:t xml:space="preserve">the </w:t>
              </w:r>
              <w:r w:rsidRPr="003B098E">
                <w:t xml:space="preserve">NF service consumer to </w:t>
              </w:r>
              <w:r>
                <w:t>create a 5G access stratum time distribution configuration</w:t>
              </w:r>
              <w:r w:rsidRPr="003B098E">
                <w:t>.</w:t>
              </w:r>
            </w:ins>
          </w:p>
        </w:tc>
        <w:tc>
          <w:tcPr>
            <w:tcW w:w="1956" w:type="dxa"/>
            <w:shd w:val="clear" w:color="auto" w:fill="auto"/>
          </w:tcPr>
          <w:p w:rsidR="007C749B" w:rsidRDefault="007C749B" w:rsidP="007C749B">
            <w:pPr>
              <w:pStyle w:val="TAL"/>
              <w:rPr>
                <w:ins w:id="56" w:author="Huawei1" w:date="2021-10-25T19:52:00Z"/>
              </w:rPr>
            </w:pPr>
            <w:ins w:id="57" w:author="Huawei1" w:date="2021-10-25T19:54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  <w:tr w:rsidR="007C749B" w:rsidRPr="00376A4A" w:rsidTr="0046632B">
        <w:trPr>
          <w:jc w:val="center"/>
          <w:ins w:id="58" w:author="Huawei1" w:date="2021-10-25T19:52:00Z"/>
        </w:trPr>
        <w:tc>
          <w:tcPr>
            <w:tcW w:w="3657" w:type="dxa"/>
            <w:shd w:val="clear" w:color="auto" w:fill="auto"/>
          </w:tcPr>
          <w:p w:rsidR="007C749B" w:rsidRDefault="007C749B" w:rsidP="007C749B">
            <w:pPr>
              <w:pStyle w:val="TAL"/>
              <w:rPr>
                <w:ins w:id="59" w:author="Huawei1" w:date="2021-10-25T19:52:00Z"/>
              </w:rPr>
            </w:pPr>
            <w:proofErr w:type="spellStart"/>
            <w:ins w:id="60" w:author="Huawei1" w:date="2021-10-25T19:53:00Z">
              <w:r>
                <w:t>Ntsctsf_TimeSynchronization_ASTIUpdate</w:t>
              </w:r>
            </w:ins>
            <w:proofErr w:type="spellEnd"/>
          </w:p>
        </w:tc>
        <w:tc>
          <w:tcPr>
            <w:tcW w:w="3969" w:type="dxa"/>
          </w:tcPr>
          <w:p w:rsidR="007C749B" w:rsidRPr="003B098E" w:rsidRDefault="007C749B" w:rsidP="007C749B">
            <w:pPr>
              <w:pStyle w:val="TAL"/>
              <w:rPr>
                <w:ins w:id="61" w:author="Huawei1" w:date="2021-10-25T19:52:00Z"/>
              </w:rPr>
            </w:pPr>
            <w:ins w:id="62" w:author="Huawei1" w:date="2021-10-25T19:53:00Z">
              <w:r w:rsidRPr="003B098E">
                <w:t xml:space="preserve">Allows </w:t>
              </w:r>
              <w:r>
                <w:t xml:space="preserve">the </w:t>
              </w:r>
              <w:r w:rsidRPr="003B098E">
                <w:t xml:space="preserve">NF service consumer to </w:t>
              </w:r>
              <w:r>
                <w:t>update a 5G access stratum time distribution configuration</w:t>
              </w:r>
              <w:r w:rsidRPr="003B098E">
                <w:t>.</w:t>
              </w:r>
            </w:ins>
          </w:p>
        </w:tc>
        <w:tc>
          <w:tcPr>
            <w:tcW w:w="1956" w:type="dxa"/>
            <w:shd w:val="clear" w:color="auto" w:fill="auto"/>
          </w:tcPr>
          <w:p w:rsidR="007C749B" w:rsidRDefault="007C749B" w:rsidP="007C749B">
            <w:pPr>
              <w:pStyle w:val="TAL"/>
              <w:rPr>
                <w:ins w:id="63" w:author="Huawei1" w:date="2021-10-25T19:52:00Z"/>
              </w:rPr>
            </w:pPr>
            <w:ins w:id="64" w:author="Huawei1" w:date="2021-10-25T19:54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  <w:tr w:rsidR="007C749B" w:rsidRPr="00376A4A" w:rsidTr="0046632B">
        <w:trPr>
          <w:jc w:val="center"/>
          <w:ins w:id="65" w:author="Huawei1" w:date="2021-10-25T19:52:00Z"/>
        </w:trPr>
        <w:tc>
          <w:tcPr>
            <w:tcW w:w="3657" w:type="dxa"/>
            <w:shd w:val="clear" w:color="auto" w:fill="auto"/>
          </w:tcPr>
          <w:p w:rsidR="007C749B" w:rsidRDefault="007C749B" w:rsidP="007C749B">
            <w:pPr>
              <w:pStyle w:val="TAL"/>
              <w:rPr>
                <w:ins w:id="66" w:author="Huawei1" w:date="2021-10-25T19:52:00Z"/>
              </w:rPr>
            </w:pPr>
            <w:proofErr w:type="spellStart"/>
            <w:ins w:id="67" w:author="Huawei1" w:date="2021-10-25T19:53:00Z">
              <w:r>
                <w:t>Ntsctsf_TimeSynchronization_ASTIDelete</w:t>
              </w:r>
            </w:ins>
            <w:proofErr w:type="spellEnd"/>
          </w:p>
        </w:tc>
        <w:tc>
          <w:tcPr>
            <w:tcW w:w="3969" w:type="dxa"/>
          </w:tcPr>
          <w:p w:rsidR="007C749B" w:rsidRPr="003B098E" w:rsidRDefault="007C749B" w:rsidP="007C749B">
            <w:pPr>
              <w:pStyle w:val="TAL"/>
              <w:rPr>
                <w:ins w:id="68" w:author="Huawei1" w:date="2021-10-25T19:52:00Z"/>
              </w:rPr>
            </w:pPr>
            <w:ins w:id="69" w:author="Huawei1" w:date="2021-10-25T19:53:00Z">
              <w:r w:rsidRPr="003B098E">
                <w:t xml:space="preserve">Allows </w:t>
              </w:r>
              <w:r>
                <w:t xml:space="preserve">the </w:t>
              </w:r>
              <w:r w:rsidRPr="003B098E">
                <w:t xml:space="preserve">NF service consumer to </w:t>
              </w:r>
              <w:r>
                <w:t>delete a 5G access stratum time distribution configuration</w:t>
              </w:r>
              <w:r w:rsidRPr="003B098E">
                <w:t>.</w:t>
              </w:r>
            </w:ins>
          </w:p>
        </w:tc>
        <w:tc>
          <w:tcPr>
            <w:tcW w:w="1956" w:type="dxa"/>
            <w:shd w:val="clear" w:color="auto" w:fill="auto"/>
          </w:tcPr>
          <w:p w:rsidR="007C749B" w:rsidRDefault="007C749B" w:rsidP="007C749B">
            <w:pPr>
              <w:pStyle w:val="TAL"/>
              <w:rPr>
                <w:ins w:id="70" w:author="Huawei1" w:date="2021-10-25T19:52:00Z"/>
              </w:rPr>
            </w:pPr>
            <w:ins w:id="71" w:author="Huawei1" w:date="2021-10-25T19:54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  <w:tr w:rsidR="007C749B" w:rsidRPr="00376A4A" w:rsidTr="0046632B">
        <w:trPr>
          <w:jc w:val="center"/>
          <w:ins w:id="72" w:author="Huawei1" w:date="2021-10-25T19:52:00Z"/>
        </w:trPr>
        <w:tc>
          <w:tcPr>
            <w:tcW w:w="3657" w:type="dxa"/>
            <w:shd w:val="clear" w:color="auto" w:fill="auto"/>
          </w:tcPr>
          <w:p w:rsidR="007C749B" w:rsidRDefault="007C749B" w:rsidP="007C749B">
            <w:pPr>
              <w:pStyle w:val="TAL"/>
              <w:rPr>
                <w:ins w:id="73" w:author="Huawei1" w:date="2021-10-25T19:52:00Z"/>
              </w:rPr>
            </w:pPr>
            <w:proofErr w:type="spellStart"/>
            <w:ins w:id="74" w:author="Huawei1" w:date="2021-10-25T19:53:00Z">
              <w:r>
                <w:t>Ntsctsf_TimeSynchronization_ASTIGet</w:t>
              </w:r>
            </w:ins>
            <w:proofErr w:type="spellEnd"/>
          </w:p>
        </w:tc>
        <w:tc>
          <w:tcPr>
            <w:tcW w:w="3969" w:type="dxa"/>
          </w:tcPr>
          <w:p w:rsidR="007C749B" w:rsidRPr="003B098E" w:rsidRDefault="007C749B" w:rsidP="007C749B">
            <w:pPr>
              <w:pStyle w:val="TAL"/>
              <w:rPr>
                <w:ins w:id="75" w:author="Huawei1" w:date="2021-10-25T19:52:00Z"/>
              </w:rPr>
            </w:pPr>
            <w:ins w:id="76" w:author="Huawei1" w:date="2021-10-25T19:54:00Z">
              <w:r w:rsidRPr="003B098E">
                <w:t xml:space="preserve">Allows </w:t>
              </w:r>
              <w:r>
                <w:t xml:space="preserve">the </w:t>
              </w:r>
              <w:r w:rsidRPr="003B098E">
                <w:t xml:space="preserve">NF service consumer to </w:t>
              </w:r>
              <w:r>
                <w:t xml:space="preserve">query the status of the </w:t>
              </w:r>
            </w:ins>
            <w:ins w:id="77" w:author="Huawei1" w:date="2021-11-04T08:56:00Z">
              <w:r w:rsidR="00986971">
                <w:t xml:space="preserve">5G </w:t>
              </w:r>
            </w:ins>
            <w:ins w:id="78" w:author="Huawei1" w:date="2021-10-25T19:54:00Z">
              <w:r>
                <w:t>access stratum time distribution configuration</w:t>
              </w:r>
              <w:r w:rsidRPr="003B098E">
                <w:t>.</w:t>
              </w:r>
            </w:ins>
          </w:p>
        </w:tc>
        <w:tc>
          <w:tcPr>
            <w:tcW w:w="1956" w:type="dxa"/>
            <w:shd w:val="clear" w:color="auto" w:fill="auto"/>
          </w:tcPr>
          <w:p w:rsidR="007C749B" w:rsidRDefault="007C749B" w:rsidP="007C749B">
            <w:pPr>
              <w:pStyle w:val="TAL"/>
              <w:rPr>
                <w:ins w:id="79" w:author="Huawei1" w:date="2021-10-25T19:52:00Z"/>
              </w:rPr>
            </w:pPr>
            <w:ins w:id="80" w:author="Huawei1" w:date="2021-10-25T19:54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</w:tbl>
    <w:p w:rsidR="0042577F" w:rsidRPr="00376A4A" w:rsidRDefault="0042577F" w:rsidP="0042577F"/>
    <w:p w:rsidR="0042577F" w:rsidRPr="00FE177B" w:rsidRDefault="0042577F" w:rsidP="0042577F">
      <w:pPr>
        <w:pStyle w:val="NO"/>
      </w:pPr>
      <w:r w:rsidRPr="00714456">
        <w:t>NOTE:</w:t>
      </w:r>
      <w:r w:rsidRPr="00714456">
        <w:tab/>
        <w:t xml:space="preserve">The NEF and the AF use the </w:t>
      </w:r>
      <w:proofErr w:type="spellStart"/>
      <w:r w:rsidRPr="00714456">
        <w:t>Ntsctsf_TimeSynchronization</w:t>
      </w:r>
      <w:proofErr w:type="spellEnd"/>
      <w:r w:rsidRPr="00714456">
        <w:t xml:space="preserve"> service in the same way.</w:t>
      </w: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FD3" w:rsidRDefault="00833FD3">
      <w:r>
        <w:separator/>
      </w:r>
    </w:p>
  </w:endnote>
  <w:endnote w:type="continuationSeparator" w:id="0">
    <w:p w:rsidR="00833FD3" w:rsidRDefault="00833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FD3" w:rsidRDefault="00833FD3">
      <w:r>
        <w:separator/>
      </w:r>
    </w:p>
  </w:footnote>
  <w:footnote w:type="continuationSeparator" w:id="0">
    <w:p w:rsidR="00833FD3" w:rsidRDefault="00833F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3022" w:rsidRDefault="0036660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2541"/>
    <w:rsid w:val="000658D0"/>
    <w:rsid w:val="00085800"/>
    <w:rsid w:val="000A0522"/>
    <w:rsid w:val="000D7F92"/>
    <w:rsid w:val="00132E19"/>
    <w:rsid w:val="0014135B"/>
    <w:rsid w:val="0016382E"/>
    <w:rsid w:val="00193DEF"/>
    <w:rsid w:val="001C58E1"/>
    <w:rsid w:val="001E7CF9"/>
    <w:rsid w:val="00247A19"/>
    <w:rsid w:val="002B7673"/>
    <w:rsid w:val="002C50C6"/>
    <w:rsid w:val="003102FB"/>
    <w:rsid w:val="00314080"/>
    <w:rsid w:val="003351E9"/>
    <w:rsid w:val="00366605"/>
    <w:rsid w:val="00366742"/>
    <w:rsid w:val="00403C91"/>
    <w:rsid w:val="0042577F"/>
    <w:rsid w:val="00453022"/>
    <w:rsid w:val="004736E2"/>
    <w:rsid w:val="004B7664"/>
    <w:rsid w:val="0050336B"/>
    <w:rsid w:val="00544022"/>
    <w:rsid w:val="00586CA3"/>
    <w:rsid w:val="005B0610"/>
    <w:rsid w:val="005E1D58"/>
    <w:rsid w:val="00604AD6"/>
    <w:rsid w:val="00621786"/>
    <w:rsid w:val="00656EF2"/>
    <w:rsid w:val="00662CC9"/>
    <w:rsid w:val="0076220A"/>
    <w:rsid w:val="0077012B"/>
    <w:rsid w:val="00777818"/>
    <w:rsid w:val="007A5716"/>
    <w:rsid w:val="007C749B"/>
    <w:rsid w:val="007E5C80"/>
    <w:rsid w:val="00830E09"/>
    <w:rsid w:val="00833D8C"/>
    <w:rsid w:val="00833FD3"/>
    <w:rsid w:val="008503D7"/>
    <w:rsid w:val="008719F4"/>
    <w:rsid w:val="008833BD"/>
    <w:rsid w:val="0088675C"/>
    <w:rsid w:val="008B7647"/>
    <w:rsid w:val="0093748C"/>
    <w:rsid w:val="00986971"/>
    <w:rsid w:val="00990E2F"/>
    <w:rsid w:val="009D52DA"/>
    <w:rsid w:val="00A01083"/>
    <w:rsid w:val="00A16FB9"/>
    <w:rsid w:val="00A201BB"/>
    <w:rsid w:val="00A21945"/>
    <w:rsid w:val="00A513BE"/>
    <w:rsid w:val="00AA554D"/>
    <w:rsid w:val="00AC57EF"/>
    <w:rsid w:val="00B07258"/>
    <w:rsid w:val="00B606DB"/>
    <w:rsid w:val="00BA1FBF"/>
    <w:rsid w:val="00BE2C39"/>
    <w:rsid w:val="00BE6F8C"/>
    <w:rsid w:val="00C315B8"/>
    <w:rsid w:val="00CA4FF4"/>
    <w:rsid w:val="00CB7F15"/>
    <w:rsid w:val="00CC01E8"/>
    <w:rsid w:val="00CC1FCF"/>
    <w:rsid w:val="00D41BF8"/>
    <w:rsid w:val="00D43BB1"/>
    <w:rsid w:val="00D52214"/>
    <w:rsid w:val="00D57A0F"/>
    <w:rsid w:val="00DD5A65"/>
    <w:rsid w:val="00DE68F1"/>
    <w:rsid w:val="00E307ED"/>
    <w:rsid w:val="00E34D35"/>
    <w:rsid w:val="00E657FD"/>
    <w:rsid w:val="00E85A6F"/>
    <w:rsid w:val="00E92242"/>
    <w:rsid w:val="00EC464C"/>
    <w:rsid w:val="00F875B9"/>
    <w:rsid w:val="00FB14D2"/>
    <w:rsid w:val="00FE1420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2021-11-18T14:02:00Z</dcterms:created>
  <dcterms:modified xsi:type="dcterms:W3CDTF">2021-11-18T14:02:00Z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(3)39vN1gdlN30KSnX+Avgu4EYVQte5cDqB1gTh4yXiQNEwTjJ73o3nUYOpoM6dbcPeoRfPaT0E
hy7pgOUZTtj8SG4zGzU51xmTKBm6XU0sJjux1cZKjbEPRsOf1inBaQSXMyLvE+cA1BCPpi+L
yCjiZ1kAQ7WcR2793qCJOUGgwl/Xq177ej6gKsAHpPrGkvIKCIntP6Ze8Mcu7cmCndg5c93Q
KdLnAZO3Q0TjoShneM</vt:lpwstr>
  </property>
  <property fmtid="{D5CDD505-2E9C-101B-9397-08002B2CF9AE}" pid="4" name="_2015_ms_pID_7253431">
    <vt:lpwstr>vaDXJLaSh5gV8uA8mIemj78d8yC0nwaASJnXg6kBGM5bX7Hewd+0GR
shOOtyy19ODDtj4igpVRfAguC5VU24liQiZCcRLJoFoL42SMlMuzsnCxLEP63l7NXZ7dpNJN
Z92DAQif2zPeQ1qT3FU3H++j4b3qEhiFwTKj0/ik+c0QOla1pM8Amjrhr8D2EOzNV+ZDdVoz
NpjcSWk/fHJbIcAc45LMopUqDQHSJkXphUSw</vt:lpwstr>
  </property>
  <property fmtid="{D5CDD505-2E9C-101B-9397-08002B2CF9AE}" pid="5" name="_2015_ms_pID_7253432">
    <vt:lpwstr>94qevXEZvRF/IJa6Dt1QTpo=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1637194988</vt:lpwstr>
  </property>
</Properties>
</file>